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252D2" w14:textId="5B66BDC3" w:rsidR="000B36CA" w:rsidRDefault="000B36CA" w:rsidP="000B3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99"/>
      <w:bookmarkStart w:id="1" w:name="_Toc22623758"/>
      <w:bookmarkStart w:id="2" w:name="_Toc24764600"/>
      <w:bookmarkStart w:id="3" w:name="_Toc26198356"/>
      <w:bookmarkStart w:id="4" w:name="_Toc26198423"/>
      <w:r>
        <w:rPr>
          <w:b/>
          <w:noProof/>
          <w:sz w:val="24"/>
        </w:rPr>
        <w:t>3GPP TSG-CT WG4 Meeting #96</w:t>
      </w:r>
      <w:r w:rsidR="003B231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9437E">
        <w:rPr>
          <w:b/>
          <w:noProof/>
          <w:sz w:val="24"/>
        </w:rPr>
        <w:t>3</w:t>
      </w:r>
      <w:r w:rsidR="00796F47">
        <w:rPr>
          <w:b/>
          <w:noProof/>
          <w:sz w:val="24"/>
        </w:rPr>
        <w:t>96</w:t>
      </w:r>
    </w:p>
    <w:p w14:paraId="244FFDC9" w14:textId="50A34EC9" w:rsidR="000B36CA" w:rsidRDefault="0059437E" w:rsidP="000B3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0B36CA">
        <w:rPr>
          <w:b/>
          <w:noProof/>
          <w:sz w:val="24"/>
        </w:rPr>
        <w:t xml:space="preserve"> </w:t>
      </w:r>
      <w:r w:rsidR="003B231E">
        <w:rPr>
          <w:b/>
          <w:noProof/>
          <w:sz w:val="24"/>
        </w:rPr>
        <w:t>17</w:t>
      </w:r>
      <w:bookmarkStart w:id="5" w:name="_GoBack"/>
      <w:bookmarkEnd w:id="5"/>
      <w:r w:rsidR="000B36CA">
        <w:rPr>
          <w:b/>
          <w:noProof/>
          <w:sz w:val="24"/>
          <w:vertAlign w:val="superscript"/>
        </w:rPr>
        <w:t>th</w:t>
      </w:r>
      <w:r w:rsidR="000B36CA">
        <w:rPr>
          <w:b/>
          <w:noProof/>
          <w:sz w:val="24"/>
        </w:rPr>
        <w:t xml:space="preserve"> – 28</w:t>
      </w:r>
      <w:r w:rsidR="000B36CA">
        <w:rPr>
          <w:b/>
          <w:noProof/>
          <w:sz w:val="24"/>
          <w:vertAlign w:val="superscript"/>
        </w:rPr>
        <w:t>th</w:t>
      </w:r>
      <w:r w:rsidR="000B36CA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36CA" w14:paraId="29B87A11" w14:textId="77777777" w:rsidTr="00A23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7C40A" w14:textId="77777777" w:rsidR="000B36CA" w:rsidRDefault="000B36CA" w:rsidP="00A23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36CA" w14:paraId="3137D432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FAE20" w14:textId="77777777" w:rsidR="000B36CA" w:rsidRDefault="000B36CA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36CA" w14:paraId="7FD198E9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46272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3CF26902" w14:textId="77777777" w:rsidTr="00A2349B">
        <w:tc>
          <w:tcPr>
            <w:tcW w:w="142" w:type="dxa"/>
            <w:tcBorders>
              <w:left w:val="single" w:sz="4" w:space="0" w:color="auto"/>
            </w:tcBorders>
          </w:tcPr>
          <w:p w14:paraId="26E41942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A9C123" w14:textId="77777777" w:rsidR="000B36CA" w:rsidRPr="00410371" w:rsidRDefault="000B36CA" w:rsidP="00A23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66630C1E" w14:textId="77777777" w:rsidR="000B36CA" w:rsidRDefault="000B36CA" w:rsidP="00A2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4C1C7" w14:textId="21457E64" w:rsidR="000B36CA" w:rsidRPr="00410371" w:rsidRDefault="000B36CA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96F47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7D1AB1D3" w14:textId="77777777" w:rsidR="000B36CA" w:rsidRDefault="000B36CA" w:rsidP="00A23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4F740" w14:textId="31250FA7" w:rsidR="000B36CA" w:rsidRPr="00410371" w:rsidRDefault="0059437E" w:rsidP="00A23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2DFA31" w14:textId="77777777" w:rsidR="000B36CA" w:rsidRDefault="000B36CA" w:rsidP="00A23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E3D629" w14:textId="77777777" w:rsidR="000B36CA" w:rsidRPr="00410371" w:rsidRDefault="000B36CA" w:rsidP="00A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BAAC1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B36CA" w14:paraId="0A139A9D" w14:textId="77777777" w:rsidTr="00A23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342BA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B36CA" w14:paraId="1E0D0582" w14:textId="77777777" w:rsidTr="00A23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1F1FA0" w14:textId="77777777" w:rsidR="000B36CA" w:rsidRPr="00F25D98" w:rsidRDefault="000B36CA" w:rsidP="00A23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36CA" w14:paraId="2F428F49" w14:textId="77777777" w:rsidTr="00A2349B">
        <w:tc>
          <w:tcPr>
            <w:tcW w:w="9641" w:type="dxa"/>
            <w:gridSpan w:val="9"/>
          </w:tcPr>
          <w:p w14:paraId="74991188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7FA72E" w14:textId="77777777" w:rsidR="000B36CA" w:rsidRDefault="000B36CA" w:rsidP="000B3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6CA" w14:paraId="786DA2A8" w14:textId="77777777" w:rsidTr="00A2349B">
        <w:tc>
          <w:tcPr>
            <w:tcW w:w="2835" w:type="dxa"/>
          </w:tcPr>
          <w:p w14:paraId="673D6A5F" w14:textId="77777777" w:rsidR="000B36CA" w:rsidRDefault="000B36CA" w:rsidP="00A23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26B679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31260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4E596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876F3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F7F862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0929C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051754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CD540" w14:textId="77777777" w:rsidR="000B36CA" w:rsidRDefault="000B36CA" w:rsidP="00A234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05FFE5" w14:textId="77777777" w:rsidR="000B36CA" w:rsidRDefault="000B36CA" w:rsidP="000B3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36CA" w14:paraId="11B9DD92" w14:textId="77777777" w:rsidTr="00A2349B">
        <w:tc>
          <w:tcPr>
            <w:tcW w:w="9640" w:type="dxa"/>
            <w:gridSpan w:val="11"/>
          </w:tcPr>
          <w:p w14:paraId="7E36A737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5383F217" w14:textId="77777777" w:rsidTr="00A23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75F5CB" w14:textId="77777777" w:rsidR="000B36CA" w:rsidRDefault="000B36CA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338BA" w14:textId="31E056CA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UserState retrieval</w:t>
            </w:r>
          </w:p>
        </w:tc>
      </w:tr>
      <w:tr w:rsidR="000B36CA" w14:paraId="084BA5E6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07EB30E1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ED704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61894AEF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59281C2E" w14:textId="77777777" w:rsidR="000B36CA" w:rsidRDefault="000B36CA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DF051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B36CA" w14:paraId="7096B843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6B0CA83C" w14:textId="77777777" w:rsidR="000B36CA" w:rsidRDefault="000B36CA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F7D6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B36CA" w14:paraId="0E71941C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6127D547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DF735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047CFD8D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364BA035" w14:textId="77777777" w:rsidR="000B36CA" w:rsidRDefault="000B36CA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4DE746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5DAE2FFC" w14:textId="77777777" w:rsidR="000B36CA" w:rsidRDefault="000B36CA" w:rsidP="00A23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3C24A" w14:textId="77777777" w:rsidR="000B36CA" w:rsidRDefault="000B36CA" w:rsidP="00A23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198BA" w14:textId="297B8A41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796F47">
              <w:rPr>
                <w:noProof/>
              </w:rPr>
              <w:t>21</w:t>
            </w:r>
          </w:p>
        </w:tc>
      </w:tr>
      <w:tr w:rsidR="000B36CA" w14:paraId="1ADA8486" w14:textId="77777777" w:rsidTr="00A2349B">
        <w:tc>
          <w:tcPr>
            <w:tcW w:w="1843" w:type="dxa"/>
            <w:tcBorders>
              <w:left w:val="single" w:sz="4" w:space="0" w:color="auto"/>
            </w:tcBorders>
          </w:tcPr>
          <w:p w14:paraId="4A17C5DE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E9F9B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DBB81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EEE32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E60E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3EEF36CE" w14:textId="77777777" w:rsidTr="00A23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CF90" w14:textId="77777777" w:rsidR="000B36CA" w:rsidRDefault="000B36CA" w:rsidP="00A23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99AB5" w14:textId="77777777" w:rsidR="000B36CA" w:rsidRDefault="000B36CA" w:rsidP="00A23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0F1F7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DF4CE7" w14:textId="77777777" w:rsidR="000B36CA" w:rsidRDefault="000B36CA" w:rsidP="00A23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E7ED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B36CA" w14:paraId="013F4AA9" w14:textId="77777777" w:rsidTr="00A23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165BA8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723E2" w14:textId="77777777" w:rsidR="000B36CA" w:rsidRDefault="000B36CA" w:rsidP="00A23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B865A6" w14:textId="77777777" w:rsidR="000B36CA" w:rsidRDefault="000B36CA" w:rsidP="00A23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07543" w14:textId="77777777" w:rsidR="000B36CA" w:rsidRPr="007C2097" w:rsidRDefault="000B36CA" w:rsidP="00A23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36CA" w14:paraId="60D94955" w14:textId="77777777" w:rsidTr="00A2349B">
        <w:tc>
          <w:tcPr>
            <w:tcW w:w="1843" w:type="dxa"/>
          </w:tcPr>
          <w:p w14:paraId="741FD529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4186B4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52A2227D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F2696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7BB44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 the editor’s note in clause 5.4.4.</w:t>
            </w:r>
          </w:p>
          <w:p w14:paraId="2DD800C4" w14:textId="5F254414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alignment of 23.502 is covered by S2-1911421</w:t>
            </w:r>
          </w:p>
        </w:tc>
      </w:tr>
      <w:tr w:rsidR="000B36CA" w14:paraId="573FA3C8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1F399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AF46C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3B549BD4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139C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C2D59" w14:textId="6941C3C8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editor’s note from clause 5.4.4</w:t>
            </w:r>
          </w:p>
        </w:tc>
      </w:tr>
      <w:tr w:rsidR="000B36CA" w14:paraId="5E7C4BF2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AEE74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ABB32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31931401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A7A7F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A5672" w14:textId="38F42521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0B36CA" w14:paraId="4A855189" w14:textId="77777777" w:rsidTr="00A2349B">
        <w:tc>
          <w:tcPr>
            <w:tcW w:w="2694" w:type="dxa"/>
            <w:gridSpan w:val="2"/>
          </w:tcPr>
          <w:p w14:paraId="727333DD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9ACC1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606B4F9D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E469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882B6" w14:textId="24DE98D9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</w:t>
            </w:r>
          </w:p>
        </w:tc>
      </w:tr>
      <w:tr w:rsidR="000B36CA" w14:paraId="70592967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A2F87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FA53" w14:textId="77777777" w:rsidR="000B36CA" w:rsidRDefault="000B36CA" w:rsidP="00A23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CA" w14:paraId="146136F1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639CC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417CF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22BB9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D45C02" w14:textId="77777777" w:rsidR="000B36CA" w:rsidRDefault="000B36CA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DA7FAE" w14:textId="77777777" w:rsidR="000B36CA" w:rsidRDefault="000B36CA" w:rsidP="00A23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6CA" w14:paraId="57959FA3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5716C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D2D13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72105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AA4F8" w14:textId="77777777" w:rsidR="000B36CA" w:rsidRDefault="000B36CA" w:rsidP="00A23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78426" w14:textId="77777777" w:rsidR="000B36CA" w:rsidRDefault="000B36CA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CA" w14:paraId="49781150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A1765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035BC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A6867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421F8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7E5D0" w14:textId="77777777" w:rsidR="000B36CA" w:rsidRDefault="000B36CA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CA" w14:paraId="5F277BD9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CFF1C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38EDE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CAF3D" w14:textId="77777777" w:rsidR="000B36CA" w:rsidRDefault="000B36CA" w:rsidP="00A2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BBA22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097AC" w14:textId="77777777" w:rsidR="000B36CA" w:rsidRDefault="000B36CA" w:rsidP="00A23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CA" w14:paraId="2ACAADA4" w14:textId="77777777" w:rsidTr="00A23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70FEC" w14:textId="77777777" w:rsidR="000B36CA" w:rsidRDefault="000B36CA" w:rsidP="00A23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A8D46" w14:textId="77777777" w:rsidR="000B36CA" w:rsidRDefault="000B36CA" w:rsidP="00A2349B">
            <w:pPr>
              <w:pStyle w:val="CRCoverPage"/>
              <w:spacing w:after="0"/>
              <w:rPr>
                <w:noProof/>
              </w:rPr>
            </w:pPr>
          </w:p>
        </w:tc>
      </w:tr>
      <w:tr w:rsidR="000B36CA" w14:paraId="1E91C46F" w14:textId="77777777" w:rsidTr="00A23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4460B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FE930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6CA" w:rsidRPr="008863B9" w14:paraId="56726B88" w14:textId="77777777" w:rsidTr="00A23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9A2AD" w14:textId="77777777" w:rsidR="000B36CA" w:rsidRPr="008863B9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2A436" w14:textId="77777777" w:rsidR="000B36CA" w:rsidRPr="008863B9" w:rsidRDefault="000B36CA" w:rsidP="00A23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6CA" w14:paraId="04F7D8CF" w14:textId="77777777" w:rsidTr="00A23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417EB" w14:textId="77777777" w:rsidR="000B36CA" w:rsidRDefault="000B36CA" w:rsidP="00A2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69892" w14:textId="77777777" w:rsidR="000B36CA" w:rsidRDefault="000B36CA" w:rsidP="00A23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45206B" w14:textId="77777777" w:rsidR="000B36CA" w:rsidRDefault="000B36CA" w:rsidP="000B36CA">
      <w:pPr>
        <w:pStyle w:val="CRCoverPage"/>
        <w:spacing w:after="0"/>
        <w:rPr>
          <w:noProof/>
          <w:sz w:val="8"/>
          <w:szCs w:val="8"/>
        </w:rPr>
      </w:pPr>
    </w:p>
    <w:p w14:paraId="7DF96A94" w14:textId="77777777" w:rsidR="000B36CA" w:rsidRDefault="000B36CA" w:rsidP="000B36CA">
      <w:pPr>
        <w:rPr>
          <w:noProof/>
        </w:rPr>
        <w:sectPr w:rsidR="000B36C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ABB6E" w14:textId="77777777" w:rsidR="000B36CA" w:rsidRPr="006B5418" w:rsidRDefault="000B36CA" w:rsidP="000B3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7"/>
    <w:p w14:paraId="7DE538F9" w14:textId="77777777" w:rsidR="003977A5" w:rsidRDefault="003977A5" w:rsidP="003977A5">
      <w:pPr>
        <w:pStyle w:val="Heading3"/>
      </w:pPr>
      <w:r>
        <w:t>5.4.4</w:t>
      </w:r>
      <w:r>
        <w:tab/>
        <w:t>User State Retrieval</w:t>
      </w:r>
      <w:bookmarkEnd w:id="0"/>
      <w:bookmarkEnd w:id="1"/>
      <w:bookmarkEnd w:id="2"/>
      <w:bookmarkEnd w:id="3"/>
      <w:bookmarkEnd w:id="4"/>
    </w:p>
    <w:p w14:paraId="5DC7A656" w14:textId="77777777" w:rsidR="003977A5" w:rsidRPr="000B71E3" w:rsidRDefault="003977A5" w:rsidP="003977A5">
      <w:r>
        <w:t>Figure 5.4.4-1 shows the scenario where the HSS receives a PS User State retrieval request from the IMS-AS for a subscriber who has a 5GC subscription.</w:t>
      </w:r>
    </w:p>
    <w:p w14:paraId="4F451113" w14:textId="77777777" w:rsidR="003977A5" w:rsidRPr="000B71E3" w:rsidRDefault="003977A5" w:rsidP="003977A5">
      <w:pPr>
        <w:pStyle w:val="TH"/>
      </w:pPr>
      <w:r w:rsidRPr="000B71E3">
        <w:object w:dxaOrig="15360" w:dyaOrig="7965" w14:anchorId="71A58C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7.5pt" o:ole="">
            <v:imagedata r:id="rId18" o:title=""/>
          </v:shape>
          <o:OLEObject Type="Embed" ProgID="Visio.Drawing.11" ShapeID="_x0000_i1025" DrawAspect="Content" ObjectID="_1642578749" r:id="rId19"/>
        </w:object>
      </w:r>
    </w:p>
    <w:p w14:paraId="73B20504" w14:textId="41B30834" w:rsidR="003977A5" w:rsidRPr="000B71E3" w:rsidRDefault="003977A5" w:rsidP="003977A5">
      <w:pPr>
        <w:pStyle w:val="TF"/>
      </w:pPr>
      <w:r w:rsidRPr="000B71E3">
        <w:t xml:space="preserve">Figure </w:t>
      </w:r>
      <w:r>
        <w:t>5.4.4-1</w:t>
      </w:r>
      <w:r w:rsidRPr="000B71E3">
        <w:t xml:space="preserve">: </w:t>
      </w:r>
      <w:r>
        <w:t>PS User State retrieval request for 5G subscriber</w:t>
      </w:r>
    </w:p>
    <w:p w14:paraId="0F77547B" w14:textId="0C4E8CB2" w:rsidR="003977A5" w:rsidRDefault="003977A5" w:rsidP="003977A5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PS User State retrieval request (requested nodes includes AMF) from the IMS-AS.</w:t>
      </w:r>
    </w:p>
    <w:p w14:paraId="6FF0A70E" w14:textId="12007C05" w:rsidR="003977A5" w:rsidRDefault="003977A5" w:rsidP="003977A5">
      <w:pPr>
        <w:pStyle w:val="NOTE"/>
      </w:pPr>
      <w:r>
        <w:t>NOTE</w:t>
      </w:r>
      <w:r w:rsidR="00B154D0">
        <w:t xml:space="preserve"> 1</w:t>
      </w:r>
      <w:r>
        <w:t>:</w:t>
      </w:r>
      <w:r w:rsidR="00B154D0">
        <w:tab/>
      </w:r>
      <w:r>
        <w:t xml:space="preserve">An SBA capable IMS-AS makes use of Nhss_ImsSDM service to interact with the HSS for this operation as defined in </w:t>
      </w:r>
      <w:r w:rsidR="00FD1BF5">
        <w:t>3GPP TS 23.228 [</w:t>
      </w:r>
      <w:r>
        <w:t>7]. Otherwise the IMS-AS makes use of Diameter Sh-UDR/UDA command.</w:t>
      </w:r>
    </w:p>
    <w:p w14:paraId="7E45C303" w14:textId="77777777" w:rsidR="003977A5" w:rsidRDefault="003977A5" w:rsidP="003977A5">
      <w:pPr>
        <w:pStyle w:val="B1"/>
      </w:pPr>
      <w:r>
        <w:t>2.</w:t>
      </w:r>
      <w:r>
        <w:tab/>
        <w:t>The HSS reads subscription data from the EPS-UDR.</w:t>
      </w:r>
    </w:p>
    <w:p w14:paraId="55573EE7" w14:textId="77777777" w:rsidR="003977A5" w:rsidRDefault="003977A5" w:rsidP="003977A5">
      <w:pPr>
        <w:pStyle w:val="B1"/>
      </w:pPr>
      <w:r>
        <w:t>3.</w:t>
      </w:r>
      <w:r>
        <w:tab/>
        <w:t>The HSS performs PS User State Retrieval from other nodes if so requested. This may include contacting the MME and/or SGSN.</w:t>
      </w:r>
    </w:p>
    <w:p w14:paraId="0F1504A7" w14:textId="77777777" w:rsidR="003977A5" w:rsidRDefault="003977A5" w:rsidP="003977A5">
      <w:pPr>
        <w:pStyle w:val="B1"/>
      </w:pPr>
      <w:r>
        <w:t>4.</w:t>
      </w:r>
      <w:r>
        <w:tab/>
        <w:t>If the request includes AMF as requested node and if the HSS detects in step 2 that the user has a 5GC subscription and unless the user is known not to be registered in 5GC, the HSS uses the Nudm_MT_ProvideUserState service operation to retrieve the 5GS User State. Otherwise, continue with step 9.</w:t>
      </w:r>
    </w:p>
    <w:p w14:paraId="34604140" w14:textId="3C7843B5" w:rsidR="003977A5" w:rsidRDefault="003977A5" w:rsidP="003977A5">
      <w:pPr>
        <w:pStyle w:val="B1"/>
      </w:pPr>
      <w:r>
        <w:t>5.</w:t>
      </w:r>
      <w:r>
        <w:tab/>
        <w:t>The UDM reads data from the 5GS-UDR to get the AMF for 3GPP Access Registration Information.</w:t>
      </w:r>
    </w:p>
    <w:p w14:paraId="6BB41222" w14:textId="6CCA55B0" w:rsidR="003977A5" w:rsidRDefault="003977A5" w:rsidP="003977A5">
      <w:pPr>
        <w:pStyle w:val="B1"/>
      </w:pPr>
      <w:r>
        <w:lastRenderedPageBreak/>
        <w:t>6-7.</w:t>
      </w:r>
      <w:r>
        <w:tab/>
        <w:t>The UDM retrieves the user state from the AMF (for 3GPP access) by means of the Namf_EventExposure Subscribe service operation (one time immediate report requested).</w:t>
      </w:r>
    </w:p>
    <w:p w14:paraId="7628930A" w14:textId="0A582861" w:rsidR="003977A5" w:rsidDel="000B36CA" w:rsidRDefault="003977A5" w:rsidP="003977A5">
      <w:pPr>
        <w:pStyle w:val="EditorsNote"/>
        <w:rPr>
          <w:del w:id="8" w:author="Ulrich Wiehe" w:date="2020-01-15T14:31:00Z"/>
        </w:rPr>
      </w:pPr>
      <w:del w:id="9" w:author="Ulrich Wiehe" w:date="2020-01-15T14:31:00Z">
        <w:r w:rsidRPr="003E48B5" w:rsidDel="000B36CA">
          <w:delText>Editor</w:delText>
        </w:r>
        <w:r w:rsidR="00FD1BF5" w:rsidDel="000B36CA">
          <w:delText>'</w:delText>
        </w:r>
        <w:r w:rsidRPr="003E48B5" w:rsidDel="000B36CA">
          <w:delText>s Note:</w:delText>
        </w:r>
        <w:r w:rsidDel="000B36CA">
          <w:tab/>
          <w:delText xml:space="preserve">The definition of the User State event needs to be defined in </w:delText>
        </w:r>
        <w:r w:rsidR="00FD1BF5" w:rsidDel="000B36CA">
          <w:delText>3GPP TS 23.502 [</w:delText>
        </w:r>
        <w:r w:rsidDel="000B36CA">
          <w:delText xml:space="preserve">5] to align it with stage 3 in </w:delText>
        </w:r>
        <w:r w:rsidR="00FD1BF5" w:rsidDel="000B36CA">
          <w:delText>3GPP TS 29.518 [</w:delText>
        </w:r>
        <w:r w:rsidDel="000B36CA">
          <w:delText>xx]</w:delText>
        </w:r>
        <w:r w:rsidRPr="003E48B5" w:rsidDel="000B36CA">
          <w:delText>.</w:delText>
        </w:r>
      </w:del>
    </w:p>
    <w:p w14:paraId="0D9DEE08" w14:textId="77777777" w:rsidR="003977A5" w:rsidRDefault="003977A5" w:rsidP="003977A5">
      <w:pPr>
        <w:pStyle w:val="B1"/>
      </w:pPr>
      <w:r>
        <w:t>8.</w:t>
      </w:r>
      <w:r>
        <w:tab/>
        <w:t>The UDM provides the 5GS PS User State to the HSS.</w:t>
      </w:r>
    </w:p>
    <w:p w14:paraId="7EC16512" w14:textId="77777777" w:rsidR="003977A5" w:rsidRDefault="003977A5" w:rsidP="003977A5">
      <w:pPr>
        <w:pStyle w:val="B1"/>
      </w:pPr>
      <w:r>
        <w:t>9.</w:t>
      </w:r>
      <w:r>
        <w:tab/>
        <w:t>The HSS provides the requested user state to the IMS-AS.</w:t>
      </w:r>
    </w:p>
    <w:p w14:paraId="5C4F5E45" w14:textId="277BBFB2" w:rsidR="003977A5" w:rsidRDefault="003977A5" w:rsidP="003977A5">
      <w:pPr>
        <w:pStyle w:val="NO"/>
      </w:pPr>
      <w:r>
        <w:t>N</w:t>
      </w:r>
      <w:r w:rsidR="00B154D0">
        <w:t>OTE 2</w:t>
      </w:r>
      <w:r>
        <w:t>:</w:t>
      </w:r>
      <w:r>
        <w:tab/>
        <w:t>If the IMS-AS supports 5G SBI it may make use of the Nhss-ims service instead of Sh.</w:t>
      </w:r>
    </w:p>
    <w:p w14:paraId="5175C8C2" w14:textId="63FCA88F" w:rsidR="000B36CA" w:rsidRDefault="000B36CA" w:rsidP="003977A5">
      <w:pPr>
        <w:pStyle w:val="NO"/>
      </w:pPr>
    </w:p>
    <w:p w14:paraId="278C967D" w14:textId="659D9F62" w:rsidR="000B36CA" w:rsidRPr="006B5418" w:rsidRDefault="000B36CA" w:rsidP="000B3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B36CA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6D3E1" w14:textId="77777777" w:rsidR="005C4655" w:rsidRDefault="005C4655">
      <w:r>
        <w:separator/>
      </w:r>
    </w:p>
  </w:endnote>
  <w:endnote w:type="continuationSeparator" w:id="0">
    <w:p w14:paraId="6481D6EB" w14:textId="77777777" w:rsidR="005C4655" w:rsidRDefault="005C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6774" w14:textId="77777777" w:rsidR="005C4655" w:rsidRDefault="005C465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8C546" w14:textId="77777777" w:rsidR="005C4655" w:rsidRDefault="005C4655">
      <w:r>
        <w:separator/>
      </w:r>
    </w:p>
  </w:footnote>
  <w:footnote w:type="continuationSeparator" w:id="0">
    <w:p w14:paraId="65E757E8" w14:textId="77777777" w:rsidR="005C4655" w:rsidRDefault="005C4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5AFA" w14:textId="77777777" w:rsidR="000B36CA" w:rsidRDefault="000B36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61AC2" w14:textId="4B7708D9" w:rsidR="005C4655" w:rsidRDefault="005C465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23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1D5686" w14:textId="77777777" w:rsidR="005C4655" w:rsidRDefault="005C465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78D288D" w14:textId="04709AEB" w:rsidR="005C4655" w:rsidRDefault="005C465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23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5962D8" w14:textId="77777777" w:rsidR="005C4655" w:rsidRDefault="005C4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B36CA"/>
    <w:rsid w:val="000C47C3"/>
    <w:rsid w:val="000D58AB"/>
    <w:rsid w:val="000E08B4"/>
    <w:rsid w:val="000F208C"/>
    <w:rsid w:val="00101403"/>
    <w:rsid w:val="00104248"/>
    <w:rsid w:val="00133525"/>
    <w:rsid w:val="00133823"/>
    <w:rsid w:val="00175E46"/>
    <w:rsid w:val="001A4C42"/>
    <w:rsid w:val="001A7420"/>
    <w:rsid w:val="001B6637"/>
    <w:rsid w:val="001C21C3"/>
    <w:rsid w:val="001D02C2"/>
    <w:rsid w:val="001F0C1D"/>
    <w:rsid w:val="001F1132"/>
    <w:rsid w:val="001F168B"/>
    <w:rsid w:val="00206E8D"/>
    <w:rsid w:val="002347A2"/>
    <w:rsid w:val="002675F0"/>
    <w:rsid w:val="002B6339"/>
    <w:rsid w:val="002E00EE"/>
    <w:rsid w:val="003172DC"/>
    <w:rsid w:val="0035462D"/>
    <w:rsid w:val="003765B8"/>
    <w:rsid w:val="00383BCB"/>
    <w:rsid w:val="003977A5"/>
    <w:rsid w:val="003B231E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50F79"/>
    <w:rsid w:val="00565087"/>
    <w:rsid w:val="0059437E"/>
    <w:rsid w:val="00597B11"/>
    <w:rsid w:val="005C4655"/>
    <w:rsid w:val="005D2E01"/>
    <w:rsid w:val="005D7526"/>
    <w:rsid w:val="005E4BB2"/>
    <w:rsid w:val="00602AEA"/>
    <w:rsid w:val="00614FDF"/>
    <w:rsid w:val="0063543D"/>
    <w:rsid w:val="00647114"/>
    <w:rsid w:val="006633D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7E27"/>
    <w:rsid w:val="00773548"/>
    <w:rsid w:val="00774DA4"/>
    <w:rsid w:val="00781F0F"/>
    <w:rsid w:val="00796F47"/>
    <w:rsid w:val="007B600E"/>
    <w:rsid w:val="007F0F4A"/>
    <w:rsid w:val="008028A4"/>
    <w:rsid w:val="00830747"/>
    <w:rsid w:val="008768CA"/>
    <w:rsid w:val="0089344A"/>
    <w:rsid w:val="008C384C"/>
    <w:rsid w:val="008F04E3"/>
    <w:rsid w:val="0090271F"/>
    <w:rsid w:val="00902E23"/>
    <w:rsid w:val="009114D7"/>
    <w:rsid w:val="009126DC"/>
    <w:rsid w:val="0091348E"/>
    <w:rsid w:val="00917CCB"/>
    <w:rsid w:val="00925914"/>
    <w:rsid w:val="00936BF7"/>
    <w:rsid w:val="00942EC2"/>
    <w:rsid w:val="009560B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42AE"/>
    <w:rsid w:val="00AC6BC6"/>
    <w:rsid w:val="00AE4B06"/>
    <w:rsid w:val="00AE65E2"/>
    <w:rsid w:val="00B15449"/>
    <w:rsid w:val="00B154D0"/>
    <w:rsid w:val="00B20BF3"/>
    <w:rsid w:val="00B93086"/>
    <w:rsid w:val="00BA19ED"/>
    <w:rsid w:val="00BA4B8D"/>
    <w:rsid w:val="00BC0F7D"/>
    <w:rsid w:val="00BD7D31"/>
    <w:rsid w:val="00BE3255"/>
    <w:rsid w:val="00BF128E"/>
    <w:rsid w:val="00BF145D"/>
    <w:rsid w:val="00C074DD"/>
    <w:rsid w:val="00C1496A"/>
    <w:rsid w:val="00C33079"/>
    <w:rsid w:val="00C45231"/>
    <w:rsid w:val="00C6286B"/>
    <w:rsid w:val="00C72833"/>
    <w:rsid w:val="00C728DD"/>
    <w:rsid w:val="00C80F1D"/>
    <w:rsid w:val="00C93F40"/>
    <w:rsid w:val="00CA3D0C"/>
    <w:rsid w:val="00CE05C1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40CA"/>
    <w:rsid w:val="00E44582"/>
    <w:rsid w:val="00E77645"/>
    <w:rsid w:val="00E84765"/>
    <w:rsid w:val="00EA15B0"/>
    <w:rsid w:val="00EA5EA7"/>
    <w:rsid w:val="00EC4A25"/>
    <w:rsid w:val="00ED3129"/>
    <w:rsid w:val="00F025A2"/>
    <w:rsid w:val="00F04712"/>
    <w:rsid w:val="00F13360"/>
    <w:rsid w:val="00F22EC7"/>
    <w:rsid w:val="00F325C8"/>
    <w:rsid w:val="00F63A9A"/>
    <w:rsid w:val="00F653B8"/>
    <w:rsid w:val="00F9008D"/>
    <w:rsid w:val="00FA1266"/>
    <w:rsid w:val="00FC1192"/>
    <w:rsid w:val="00FD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8917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3977A5"/>
    <w:rPr>
      <w:lang w:eastAsia="en-US"/>
    </w:rPr>
  </w:style>
  <w:style w:type="character" w:customStyle="1" w:styleId="THChar">
    <w:name w:val="TH Char"/>
    <w:link w:val="TH"/>
    <w:rsid w:val="003977A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977A5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3977A5"/>
    <w:rPr>
      <w:lang w:eastAsia="en-US"/>
    </w:rPr>
  </w:style>
  <w:style w:type="character" w:customStyle="1" w:styleId="TALChar">
    <w:name w:val="TAL Char"/>
    <w:link w:val="TAL"/>
    <w:rsid w:val="003977A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977A5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3977A5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77A5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3977A5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3977A5"/>
  </w:style>
  <w:style w:type="character" w:customStyle="1" w:styleId="NOZchn">
    <w:name w:val="NO Zchn"/>
    <w:link w:val="NO"/>
    <w:rsid w:val="003977A5"/>
    <w:rPr>
      <w:lang w:eastAsia="en-US"/>
    </w:rPr>
  </w:style>
  <w:style w:type="character" w:customStyle="1" w:styleId="TAHChar">
    <w:name w:val="TAH Char"/>
    <w:rsid w:val="00101403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0B36C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3F7F-DD9A-40E2-A720-4E77DFBF83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85418-3B10-45EB-BB73-87FEA370D4FF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444D20-6451-4F72-84E2-1A12B191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2AEA3A-F25B-426B-9A5F-BA06A2C1B6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D50510-A38E-4E1B-9DC1-59785F99AE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126044-8EDC-42E0-9951-1E3B4108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502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2020-01-15T13:27:00Z</dcterms:created>
  <dcterms:modified xsi:type="dcterms:W3CDTF">2020-02-07T10:05:00Z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1575877785</vt:lpwstr>
  </property>
  <property fmtid="{D5CDD505-2E9C-101B-9397-08002B2CF9AE}" pid="6" name="_2015_ms_pID_725343">
    <vt:lpwstr>(2)dV8QpB65wWkcEiq5hdh2uIL2ihK1uDjWDkn1b+Oib9CpeV89tOFnSCPtgMvu1EOkIXRMfMn1
2jGdX9DfYZ4t1bKTZN2KH2toLdsx1RsfN6/TvEmw3ih9/h6GJYXwor/PySUG67yi8ODh6NrB
VKmWOisB9oW0lT39xzJyu4q6/XqdTcmwCNonWDThUkjMdrY2C8O8J/2AYfMmDzC4lBhjQbIU
xQS15RX4Ns6SwYUJJl</vt:lpwstr>
  </property>
  <property fmtid="{D5CDD505-2E9C-101B-9397-08002B2CF9AE}" pid="7" name="_2015_ms_pID_7253431">
    <vt:lpwstr>+JF67bumcptNWsrilI0jgGDWXrN/MyNYR17UyTUWzlxFDzy1jIqO3g
nUn5mRQjF8JfF4agzZb4EHU1yvLCW2MaX3oGtFMGIncM9Iu4YV+n8Kj1zaOihnIe0qlKe7tY
qTqNxHnexiGZwZY50LrmFYUSWYLK/AexuTFEfuWHeRPl2a9gPbqE7T8fj2mv10vMZ3A=</vt:lpwstr>
  </property>
  <property fmtid="{D5CDD505-2E9C-101B-9397-08002B2CF9AE}" pid="8" name="ContentTypeId">
    <vt:lpwstr>0x01010040A2008719D3F141A5F7A17F951BF887</vt:lpwstr>
  </property>
</Properties>
</file>